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B88E1" w14:textId="78B6509D" w:rsidR="00CB00DA" w:rsidRPr="00921757" w:rsidRDefault="00B4176D" w:rsidP="00817086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921757">
        <w:rPr>
          <w:rFonts w:ascii="Arial" w:hAnsi="Arial" w:cs="Arial"/>
          <w:sz w:val="20"/>
          <w:szCs w:val="20"/>
          <w:lang w:val="lt-LT"/>
        </w:rPr>
        <w:t xml:space="preserve">    </w:t>
      </w:r>
      <w:r w:rsidR="00707962" w:rsidRPr="00921757">
        <w:rPr>
          <w:rFonts w:ascii="Arial" w:hAnsi="Arial" w:cs="Arial"/>
          <w:sz w:val="20"/>
          <w:szCs w:val="20"/>
          <w:lang w:val="lt-LT"/>
        </w:rPr>
        <w:t>SPS</w:t>
      </w:r>
      <w:r w:rsidR="00CB00DA" w:rsidRPr="00921757">
        <w:rPr>
          <w:rFonts w:ascii="Arial" w:hAnsi="Arial" w:cs="Arial"/>
          <w:sz w:val="20"/>
          <w:szCs w:val="20"/>
          <w:lang w:val="lt-LT"/>
        </w:rPr>
        <w:t xml:space="preserve"> </w:t>
      </w:r>
      <w:r w:rsidR="00A71462" w:rsidRPr="00921757">
        <w:rPr>
          <w:rFonts w:ascii="Arial" w:hAnsi="Arial" w:cs="Arial"/>
          <w:sz w:val="20"/>
          <w:szCs w:val="20"/>
          <w:lang w:val="lt-LT"/>
        </w:rPr>
        <w:t>1</w:t>
      </w:r>
      <w:r w:rsidR="00042186" w:rsidRPr="00921757">
        <w:rPr>
          <w:rFonts w:ascii="Arial" w:hAnsi="Arial" w:cs="Arial"/>
          <w:sz w:val="20"/>
          <w:szCs w:val="20"/>
          <w:lang w:val="lt-LT"/>
        </w:rPr>
        <w:t>0</w:t>
      </w:r>
      <w:r w:rsidR="00CB00DA" w:rsidRPr="00921757">
        <w:rPr>
          <w:rFonts w:ascii="Arial" w:hAnsi="Arial" w:cs="Arial"/>
          <w:sz w:val="20"/>
          <w:szCs w:val="20"/>
          <w:lang w:val="lt-LT"/>
        </w:rPr>
        <w:t xml:space="preserve"> priedas</w:t>
      </w:r>
      <w:r w:rsidR="6BDED178" w:rsidRPr="00921757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5CBEFDEC" w14:textId="77777777" w:rsidR="00EF5A2F" w:rsidRPr="00921757" w:rsidRDefault="00EF5A2F" w:rsidP="00FA6939">
      <w:pPr>
        <w:rPr>
          <w:rFonts w:ascii="Arial" w:hAnsi="Arial" w:cs="Arial"/>
          <w:sz w:val="20"/>
          <w:szCs w:val="20"/>
          <w:lang w:val="lt-LT"/>
        </w:rPr>
      </w:pPr>
    </w:p>
    <w:p w14:paraId="3F96F68A" w14:textId="3528EB69" w:rsidR="004C3F92" w:rsidRPr="00921757" w:rsidRDefault="004B7A6C" w:rsidP="00B4176D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921757">
        <w:rPr>
          <w:rFonts w:ascii="Arial" w:hAnsi="Arial" w:cs="Arial"/>
          <w:b/>
          <w:sz w:val="20"/>
          <w:szCs w:val="20"/>
          <w:lang w:val="lt-LT"/>
        </w:rPr>
        <w:t xml:space="preserve">SIŪLOMŲ </w:t>
      </w:r>
      <w:r w:rsidR="00817086" w:rsidRPr="00921757">
        <w:rPr>
          <w:rFonts w:ascii="Arial" w:hAnsi="Arial" w:cs="Arial"/>
          <w:b/>
          <w:sz w:val="20"/>
          <w:szCs w:val="20"/>
          <w:lang w:val="lt-LT"/>
        </w:rPr>
        <w:t>SPECIALISTŲ</w:t>
      </w:r>
      <w:r w:rsidR="00CB00DA" w:rsidRPr="00921757">
        <w:rPr>
          <w:rFonts w:ascii="Arial" w:hAnsi="Arial" w:cs="Arial"/>
          <w:b/>
          <w:caps/>
          <w:sz w:val="20"/>
          <w:szCs w:val="20"/>
          <w:lang w:val="lt-LT"/>
        </w:rPr>
        <w:t xml:space="preserve"> sąrašas</w:t>
      </w:r>
    </w:p>
    <w:p w14:paraId="20CC8FA0" w14:textId="77777777" w:rsidR="00972130" w:rsidRPr="00921757" w:rsidRDefault="00972130" w:rsidP="00CB00DA">
      <w:pPr>
        <w:jc w:val="center"/>
        <w:rPr>
          <w:rFonts w:ascii="Arial" w:hAnsi="Arial" w:cs="Arial"/>
          <w:caps/>
          <w:sz w:val="20"/>
          <w:szCs w:val="20"/>
          <w:lang w:val="lt-LT"/>
        </w:rPr>
      </w:pPr>
    </w:p>
    <w:tbl>
      <w:tblPr>
        <w:tblW w:w="1148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1559"/>
        <w:gridCol w:w="1701"/>
        <w:gridCol w:w="2268"/>
        <w:gridCol w:w="1276"/>
        <w:gridCol w:w="1276"/>
        <w:gridCol w:w="1133"/>
      </w:tblGrid>
      <w:tr w:rsidR="00972130" w:rsidRPr="00921757" w14:paraId="6FDF646A" w14:textId="18D59E6E" w:rsidTr="002972FA">
        <w:tc>
          <w:tcPr>
            <w:tcW w:w="567" w:type="dxa"/>
          </w:tcPr>
          <w:p w14:paraId="37842DDC" w14:textId="77777777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>Eil.</w:t>
            </w:r>
          </w:p>
          <w:p w14:paraId="64E00FDC" w14:textId="77777777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>Nr.</w:t>
            </w:r>
          </w:p>
        </w:tc>
        <w:tc>
          <w:tcPr>
            <w:tcW w:w="1702" w:type="dxa"/>
          </w:tcPr>
          <w:p w14:paraId="3A7B49B6" w14:textId="6E817DA8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>Pozicija, kuriai siūlomas darbuotojas (specialistas)</w:t>
            </w:r>
          </w:p>
        </w:tc>
        <w:tc>
          <w:tcPr>
            <w:tcW w:w="1559" w:type="dxa"/>
          </w:tcPr>
          <w:p w14:paraId="02CD5AF2" w14:textId="0B2C385F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caps/>
                <w:sz w:val="16"/>
                <w:szCs w:val="16"/>
                <w:lang w:val="lt-LT"/>
              </w:rPr>
              <w:t>V</w:t>
            </w: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>ardas, pavardė</w:t>
            </w:r>
          </w:p>
        </w:tc>
        <w:tc>
          <w:tcPr>
            <w:tcW w:w="1701" w:type="dxa"/>
          </w:tcPr>
          <w:p w14:paraId="1B26983C" w14:textId="77777777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>Specialisto teisiniai santykiai su tiekėju</w:t>
            </w:r>
          </w:p>
        </w:tc>
        <w:tc>
          <w:tcPr>
            <w:tcW w:w="2268" w:type="dxa"/>
          </w:tcPr>
          <w:p w14:paraId="32AAF09E" w14:textId="570E3202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Sutarties/ projekto pavadinimas ir trumpas sutarties (projekto) aprašymas </w:t>
            </w:r>
          </w:p>
        </w:tc>
        <w:tc>
          <w:tcPr>
            <w:tcW w:w="1276" w:type="dxa"/>
          </w:tcPr>
          <w:p w14:paraId="62DDBE6E" w14:textId="766541C4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>Sutarties (projekto) pradžios ir pabaigos data (metai ir mėnuo)</w:t>
            </w:r>
            <w:ins w:id="0" w:author="Vaidotas Šulskis" w:date="2024-12-05T08:00:00Z" w16du:dateUtc="2024-12-05T06:00:00Z">
              <w:r w:rsidR="004738B2" w:rsidRPr="0002288D">
                <w:rPr>
                  <w:rFonts w:ascii="Arial" w:hAnsi="Arial" w:cs="Arial"/>
                  <w:b/>
                  <w:sz w:val="16"/>
                  <w:szCs w:val="16"/>
                  <w:highlight w:val="yellow"/>
                  <w:lang w:val="lt-LT"/>
                </w:rPr>
                <w:t xml:space="preserve"> </w:t>
              </w:r>
            </w:ins>
          </w:p>
        </w:tc>
        <w:tc>
          <w:tcPr>
            <w:tcW w:w="1276" w:type="dxa"/>
          </w:tcPr>
          <w:p w14:paraId="5A5175BD" w14:textId="7377DED7" w:rsidR="00972130" w:rsidRPr="00921757" w:rsidRDefault="00972130" w:rsidP="00972130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>Specialisto vykd</w:t>
            </w:r>
            <w:r w:rsidR="005B0AAC"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>ytų</w:t>
            </w:r>
            <w:r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 xml:space="preserve"> funkcijų</w:t>
            </w:r>
            <w:r w:rsidR="00365136"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>*</w:t>
            </w:r>
            <w:r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 xml:space="preserve"> aprašymas, darbo pobūdis vykdant sutart</w:t>
            </w:r>
            <w:r w:rsidR="00166F0A"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>į</w:t>
            </w:r>
            <w:r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>/projekt</w:t>
            </w:r>
            <w:r w:rsidR="00B4176D"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>ą</w:t>
            </w:r>
          </w:p>
          <w:p w14:paraId="02242CB2" w14:textId="77777777" w:rsidR="00972130" w:rsidRPr="00921757" w:rsidRDefault="00972130" w:rsidP="00735A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</w:p>
        </w:tc>
        <w:tc>
          <w:tcPr>
            <w:tcW w:w="1133" w:type="dxa"/>
          </w:tcPr>
          <w:p w14:paraId="172638B5" w14:textId="77777777" w:rsidR="00972130" w:rsidRPr="00921757" w:rsidRDefault="00972130" w:rsidP="00972130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b/>
                <w:sz w:val="16"/>
                <w:szCs w:val="16"/>
                <w:lang w:val="lt-LT"/>
              </w:rPr>
              <w:t>Paslaugų gavėjo kontaktiniai asmenys</w:t>
            </w:r>
          </w:p>
          <w:p w14:paraId="562B93CA" w14:textId="305A338C" w:rsidR="00972130" w:rsidRPr="00921757" w:rsidRDefault="00972130" w:rsidP="0097213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921757">
              <w:rPr>
                <w:rFonts w:ascii="Arial" w:eastAsia="Calibri" w:hAnsi="Arial" w:cs="Arial"/>
                <w:b/>
                <w:sz w:val="16"/>
                <w:szCs w:val="16"/>
                <w:lang w:val="lt-LT"/>
              </w:rPr>
              <w:t>(vardas, pavardė, pareigos, tel. Nr. el. paštas)</w:t>
            </w:r>
          </w:p>
        </w:tc>
      </w:tr>
      <w:tr w:rsidR="00972130" w:rsidRPr="00921757" w14:paraId="71ADB865" w14:textId="3487C254" w:rsidTr="002972FA">
        <w:tc>
          <w:tcPr>
            <w:tcW w:w="567" w:type="dxa"/>
          </w:tcPr>
          <w:p w14:paraId="681C2A45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caps/>
                <w:sz w:val="16"/>
                <w:szCs w:val="16"/>
                <w:lang w:val="lt-LT"/>
              </w:rPr>
              <w:t>1.</w:t>
            </w:r>
          </w:p>
        </w:tc>
        <w:tc>
          <w:tcPr>
            <w:tcW w:w="1702" w:type="dxa"/>
          </w:tcPr>
          <w:p w14:paraId="478438BC" w14:textId="085BF54F" w:rsidR="00972130" w:rsidRPr="00921757" w:rsidRDefault="00972130" w:rsidP="00972130">
            <w:pPr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  <w:r w:rsidRPr="00921757">
              <w:rPr>
                <w:rFonts w:ascii="Arial" w:eastAsia="Tahoma" w:hAnsi="Arial" w:cs="Arial"/>
                <w:color w:val="000000"/>
                <w:sz w:val="16"/>
                <w:szCs w:val="16"/>
                <w:lang w:val="lt-LT"/>
              </w:rPr>
              <w:t>Projekto vadovas</w:t>
            </w:r>
          </w:p>
        </w:tc>
        <w:tc>
          <w:tcPr>
            <w:tcW w:w="1559" w:type="dxa"/>
          </w:tcPr>
          <w:p w14:paraId="1B8E8B56" w14:textId="48358034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468415CB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</w:tcPr>
          <w:p w14:paraId="5444E563" w14:textId="6E848053" w:rsidR="00972130" w:rsidRPr="00921757" w:rsidRDefault="00972130" w:rsidP="00972130">
            <w:pPr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276" w:type="dxa"/>
          </w:tcPr>
          <w:p w14:paraId="7220DC3B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276" w:type="dxa"/>
          </w:tcPr>
          <w:p w14:paraId="5AB0A7EB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133" w:type="dxa"/>
          </w:tcPr>
          <w:p w14:paraId="5736DD04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</w:tr>
      <w:tr w:rsidR="00972130" w:rsidRPr="00921757" w14:paraId="2D4D166C" w14:textId="1348235D" w:rsidTr="002972FA">
        <w:tc>
          <w:tcPr>
            <w:tcW w:w="567" w:type="dxa"/>
          </w:tcPr>
          <w:p w14:paraId="3087E95D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caps/>
                <w:sz w:val="16"/>
                <w:szCs w:val="16"/>
                <w:lang w:val="lt-LT"/>
              </w:rPr>
              <w:t>2.</w:t>
            </w:r>
          </w:p>
        </w:tc>
        <w:tc>
          <w:tcPr>
            <w:tcW w:w="1702" w:type="dxa"/>
          </w:tcPr>
          <w:p w14:paraId="149E27E4" w14:textId="7CE98B4C" w:rsidR="00972130" w:rsidRPr="00921757" w:rsidRDefault="00972130" w:rsidP="00972130">
            <w:pPr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  <w:r w:rsidRPr="00921757">
              <w:rPr>
                <w:rFonts w:ascii="Arial" w:eastAsia="Tahoma" w:hAnsi="Arial" w:cs="Arial"/>
                <w:color w:val="000000"/>
                <w:sz w:val="16"/>
                <w:szCs w:val="16"/>
                <w:lang w:val="lt-LT"/>
              </w:rPr>
              <w:t>Taikomosios dalies programavimo specialistas</w:t>
            </w:r>
          </w:p>
        </w:tc>
        <w:tc>
          <w:tcPr>
            <w:tcW w:w="1559" w:type="dxa"/>
          </w:tcPr>
          <w:p w14:paraId="69105333" w14:textId="732CB163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3254B122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</w:tcPr>
          <w:p w14:paraId="761C2483" w14:textId="6C3BE4AA" w:rsidR="00972130" w:rsidRPr="00921757" w:rsidRDefault="00972130" w:rsidP="00972130">
            <w:pPr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276" w:type="dxa"/>
          </w:tcPr>
          <w:p w14:paraId="30B1BA84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276" w:type="dxa"/>
          </w:tcPr>
          <w:p w14:paraId="4562C2CB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133" w:type="dxa"/>
          </w:tcPr>
          <w:p w14:paraId="5181602E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</w:tr>
      <w:tr w:rsidR="00972130" w:rsidRPr="00921757" w14:paraId="265B48C7" w14:textId="09FE16EE" w:rsidTr="002972FA">
        <w:tc>
          <w:tcPr>
            <w:tcW w:w="567" w:type="dxa"/>
          </w:tcPr>
          <w:p w14:paraId="0161F71E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  <w:r w:rsidRPr="00921757">
              <w:rPr>
                <w:rFonts w:ascii="Arial" w:hAnsi="Arial" w:cs="Arial"/>
                <w:caps/>
                <w:sz w:val="16"/>
                <w:szCs w:val="16"/>
                <w:lang w:val="lt-LT"/>
              </w:rPr>
              <w:t>3.</w:t>
            </w:r>
          </w:p>
        </w:tc>
        <w:tc>
          <w:tcPr>
            <w:tcW w:w="1702" w:type="dxa"/>
          </w:tcPr>
          <w:p w14:paraId="40A2F288" w14:textId="5D1778E8" w:rsidR="00972130" w:rsidRPr="00921757" w:rsidRDefault="00972130" w:rsidP="00972130">
            <w:pPr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  <w:r w:rsidRPr="00921757">
              <w:rPr>
                <w:rFonts w:ascii="Arial" w:eastAsia="Tahoma" w:hAnsi="Arial" w:cs="Arial"/>
                <w:color w:val="000000"/>
                <w:sz w:val="16"/>
                <w:szCs w:val="16"/>
                <w:lang w:val="lt-LT"/>
              </w:rPr>
              <w:t>Testavimo specialistas</w:t>
            </w:r>
          </w:p>
        </w:tc>
        <w:tc>
          <w:tcPr>
            <w:tcW w:w="1559" w:type="dxa"/>
          </w:tcPr>
          <w:p w14:paraId="2651F11F" w14:textId="758313FE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309C0715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</w:tcPr>
          <w:p w14:paraId="6CC88748" w14:textId="50C038FB" w:rsidR="00972130" w:rsidRPr="00921757" w:rsidRDefault="00972130" w:rsidP="00972130">
            <w:pPr>
              <w:tabs>
                <w:tab w:val="left" w:pos="668"/>
              </w:tabs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1276" w:type="dxa"/>
          </w:tcPr>
          <w:p w14:paraId="63FAC4C3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276" w:type="dxa"/>
          </w:tcPr>
          <w:p w14:paraId="79420DFD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  <w:tc>
          <w:tcPr>
            <w:tcW w:w="1133" w:type="dxa"/>
          </w:tcPr>
          <w:p w14:paraId="73C26A8C" w14:textId="77777777" w:rsidR="00972130" w:rsidRPr="00921757" w:rsidRDefault="00972130" w:rsidP="00972130">
            <w:pPr>
              <w:jc w:val="center"/>
              <w:rPr>
                <w:rFonts w:ascii="Arial" w:hAnsi="Arial" w:cs="Arial"/>
                <w:caps/>
                <w:sz w:val="16"/>
                <w:szCs w:val="16"/>
                <w:lang w:val="lt-LT"/>
              </w:rPr>
            </w:pPr>
          </w:p>
        </w:tc>
      </w:tr>
    </w:tbl>
    <w:p w14:paraId="26A87553" w14:textId="77777777" w:rsidR="0050524A" w:rsidRPr="00921757" w:rsidRDefault="0050524A" w:rsidP="0050524A">
      <w:pPr>
        <w:tabs>
          <w:tab w:val="left" w:pos="0"/>
        </w:tabs>
        <w:ind w:right="28"/>
        <w:jc w:val="both"/>
        <w:rPr>
          <w:rFonts w:ascii="Arial" w:hAnsi="Arial" w:cs="Arial"/>
          <w:caps/>
          <w:sz w:val="16"/>
          <w:szCs w:val="16"/>
          <w:lang w:val="lt-LT"/>
        </w:rPr>
      </w:pPr>
    </w:p>
    <w:p w14:paraId="3BA8E513" w14:textId="314B0917" w:rsidR="00451695" w:rsidRPr="00921757" w:rsidRDefault="00451695" w:rsidP="0050524A">
      <w:pPr>
        <w:tabs>
          <w:tab w:val="left" w:pos="0"/>
        </w:tabs>
        <w:ind w:right="28"/>
        <w:jc w:val="both"/>
        <w:rPr>
          <w:rFonts w:ascii="Arial" w:eastAsia="Tahoma" w:hAnsi="Arial" w:cs="Arial"/>
          <w:i/>
          <w:iCs/>
          <w:sz w:val="16"/>
          <w:szCs w:val="16"/>
          <w:lang w:val="lt-LT"/>
        </w:rPr>
      </w:pPr>
      <w:r w:rsidRPr="00921757">
        <w:rPr>
          <w:rFonts w:ascii="Arial" w:hAnsi="Arial" w:cs="Arial"/>
          <w:i/>
          <w:iCs/>
          <w:caps/>
          <w:sz w:val="16"/>
          <w:szCs w:val="16"/>
          <w:lang w:val="lt-LT"/>
        </w:rPr>
        <w:t>*</w:t>
      </w:r>
      <w:r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 xml:space="preserve"> </w:t>
      </w:r>
      <w:r w:rsidR="00A82ABB" w:rsidRPr="00921757">
        <w:rPr>
          <w:rFonts w:ascii="Arial" w:eastAsia="Calibri" w:hAnsi="Arial" w:cs="Arial"/>
          <w:i/>
          <w:iCs/>
          <w:sz w:val="16"/>
          <w:szCs w:val="16"/>
          <w:lang w:val="lt-LT"/>
        </w:rPr>
        <w:t>Specialisto vykd</w:t>
      </w:r>
      <w:r w:rsidR="00DD1C9D" w:rsidRPr="00921757">
        <w:rPr>
          <w:rFonts w:ascii="Arial" w:eastAsia="Calibri" w:hAnsi="Arial" w:cs="Arial"/>
          <w:i/>
          <w:iCs/>
          <w:sz w:val="16"/>
          <w:szCs w:val="16"/>
          <w:lang w:val="lt-LT"/>
        </w:rPr>
        <w:t>ytų</w:t>
      </w:r>
      <w:r w:rsidR="00A82ABB" w:rsidRPr="00921757">
        <w:rPr>
          <w:rFonts w:ascii="Arial" w:eastAsia="Calibri" w:hAnsi="Arial" w:cs="Arial"/>
          <w:i/>
          <w:iCs/>
          <w:sz w:val="16"/>
          <w:szCs w:val="16"/>
          <w:lang w:val="lt-LT"/>
        </w:rPr>
        <w:t xml:space="preserve"> funkcijų aprašymas</w:t>
      </w:r>
      <w:r w:rsidR="00A82ABB"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 xml:space="preserve"> </w:t>
      </w:r>
      <w:r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 xml:space="preserve">turi apimti kvalifikacijos reikalavimuose </w:t>
      </w:r>
      <w:r w:rsidR="00365136"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 xml:space="preserve">(SPS 5 priedas) </w:t>
      </w:r>
      <w:r w:rsidR="001866B1"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>speci</w:t>
      </w:r>
      <w:r w:rsidR="00A82ABB"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>a</w:t>
      </w:r>
      <w:r w:rsidR="001866B1"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>listams keliam</w:t>
      </w:r>
      <w:r w:rsidR="00A82ABB"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>a</w:t>
      </w:r>
      <w:r w:rsidR="001866B1" w:rsidRPr="00921757">
        <w:rPr>
          <w:rFonts w:ascii="Arial" w:eastAsia="Tahoma" w:hAnsi="Arial" w:cs="Arial"/>
          <w:i/>
          <w:iCs/>
          <w:sz w:val="16"/>
          <w:szCs w:val="16"/>
          <w:lang w:val="lt-LT"/>
        </w:rPr>
        <w:t xml:space="preserve">s veiklas </w:t>
      </w:r>
    </w:p>
    <w:p w14:paraId="2F39135F" w14:textId="77777777" w:rsidR="00451695" w:rsidRPr="00921757" w:rsidRDefault="00451695" w:rsidP="009A4C1E">
      <w:pPr>
        <w:tabs>
          <w:tab w:val="left" w:pos="226"/>
        </w:tabs>
        <w:ind w:right="28"/>
        <w:jc w:val="both"/>
        <w:rPr>
          <w:rFonts w:ascii="Arial" w:eastAsia="Tahoma" w:hAnsi="Arial" w:cs="Arial"/>
          <w:i/>
          <w:iCs/>
          <w:color w:val="000000"/>
          <w:sz w:val="20"/>
          <w:szCs w:val="20"/>
          <w:lang w:val="lt-LT"/>
        </w:rPr>
      </w:pPr>
    </w:p>
    <w:sectPr w:rsidR="00451695" w:rsidRPr="00921757" w:rsidSect="00B4176D">
      <w:pgSz w:w="12240" w:h="15840"/>
      <w:pgMar w:top="907" w:right="333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8799A" w14:textId="77777777" w:rsidR="00391A3E" w:rsidRDefault="00391A3E" w:rsidP="00C6781B">
      <w:r>
        <w:separator/>
      </w:r>
    </w:p>
  </w:endnote>
  <w:endnote w:type="continuationSeparator" w:id="0">
    <w:p w14:paraId="475E068E" w14:textId="77777777" w:rsidR="00391A3E" w:rsidRDefault="00391A3E" w:rsidP="00C6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unito Sans">
    <w:charset w:val="BA"/>
    <w:family w:val="auto"/>
    <w:pitch w:val="variable"/>
    <w:sig w:usb0="A00002FF" w:usb1="5000204B" w:usb2="00000000" w:usb3="00000000" w:csb0="00000197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1B378" w14:textId="77777777" w:rsidR="00391A3E" w:rsidRDefault="00391A3E" w:rsidP="00C6781B">
      <w:r>
        <w:separator/>
      </w:r>
    </w:p>
  </w:footnote>
  <w:footnote w:type="continuationSeparator" w:id="0">
    <w:p w14:paraId="639F23D1" w14:textId="77777777" w:rsidR="00391A3E" w:rsidRDefault="00391A3E" w:rsidP="00C67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43680"/>
    <w:multiLevelType w:val="hybridMultilevel"/>
    <w:tmpl w:val="C7F8F7BA"/>
    <w:lvl w:ilvl="0" w:tplc="FD7C00B2">
      <w:start w:val="2"/>
      <w:numFmt w:val="bullet"/>
      <w:lvlText w:val="-"/>
      <w:lvlJc w:val="left"/>
      <w:pPr>
        <w:ind w:left="720" w:hanging="360"/>
      </w:pPr>
      <w:rPr>
        <w:rFonts w:ascii="Nunito Sans" w:eastAsia="Times New Roman" w:hAnsi="Nunito Sans" w:cs="Tahoma" w:hint="default"/>
        <w:b/>
      </w:rPr>
    </w:lvl>
    <w:lvl w:ilvl="1" w:tplc="206E62D4">
      <w:start w:val="2"/>
      <w:numFmt w:val="bullet"/>
      <w:lvlText w:val="•"/>
      <w:lvlJc w:val="left"/>
      <w:pPr>
        <w:ind w:left="1440" w:hanging="360"/>
      </w:pPr>
      <w:rPr>
        <w:rFonts w:ascii="Nunito Sans" w:eastAsia="Tahoma" w:hAnsi="Nunito Sans" w:cs="Tahoma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236147">
    <w:abstractNumId w:val="1"/>
  </w:num>
  <w:num w:numId="2" w16cid:durableId="20122984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idotas Šulskis">
    <w15:presenceInfo w15:providerId="None" w15:userId="Vaidotas Šulsk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42186"/>
    <w:rsid w:val="000439B9"/>
    <w:rsid w:val="000A39E4"/>
    <w:rsid w:val="000C0E48"/>
    <w:rsid w:val="000C45E3"/>
    <w:rsid w:val="000D2F69"/>
    <w:rsid w:val="000D4ADD"/>
    <w:rsid w:val="000D78E6"/>
    <w:rsid w:val="00106B7E"/>
    <w:rsid w:val="00117112"/>
    <w:rsid w:val="0014461C"/>
    <w:rsid w:val="00166F0A"/>
    <w:rsid w:val="0018356E"/>
    <w:rsid w:val="001866B1"/>
    <w:rsid w:val="001971E1"/>
    <w:rsid w:val="001B2643"/>
    <w:rsid w:val="001D05E3"/>
    <w:rsid w:val="001E4F88"/>
    <w:rsid w:val="001F17DF"/>
    <w:rsid w:val="001F559C"/>
    <w:rsid w:val="002025D7"/>
    <w:rsid w:val="00204EC0"/>
    <w:rsid w:val="0023249B"/>
    <w:rsid w:val="0025034A"/>
    <w:rsid w:val="00252E99"/>
    <w:rsid w:val="002972FA"/>
    <w:rsid w:val="002C3265"/>
    <w:rsid w:val="002C472A"/>
    <w:rsid w:val="00316E49"/>
    <w:rsid w:val="003217CD"/>
    <w:rsid w:val="00325778"/>
    <w:rsid w:val="00330B53"/>
    <w:rsid w:val="00351BD2"/>
    <w:rsid w:val="00354179"/>
    <w:rsid w:val="0036103D"/>
    <w:rsid w:val="00365136"/>
    <w:rsid w:val="00382878"/>
    <w:rsid w:val="00391A3E"/>
    <w:rsid w:val="003D2FB2"/>
    <w:rsid w:val="00451695"/>
    <w:rsid w:val="004520E6"/>
    <w:rsid w:val="004738B2"/>
    <w:rsid w:val="00484773"/>
    <w:rsid w:val="00495078"/>
    <w:rsid w:val="004B7A6C"/>
    <w:rsid w:val="004C3F92"/>
    <w:rsid w:val="004E0F16"/>
    <w:rsid w:val="004F0BAA"/>
    <w:rsid w:val="0050524A"/>
    <w:rsid w:val="00526151"/>
    <w:rsid w:val="00575470"/>
    <w:rsid w:val="005B0AAC"/>
    <w:rsid w:val="005F2E7A"/>
    <w:rsid w:val="00615D8D"/>
    <w:rsid w:val="006211F8"/>
    <w:rsid w:val="00627BBF"/>
    <w:rsid w:val="00651796"/>
    <w:rsid w:val="00652BC1"/>
    <w:rsid w:val="00656FB0"/>
    <w:rsid w:val="006637E4"/>
    <w:rsid w:val="006749FB"/>
    <w:rsid w:val="00705987"/>
    <w:rsid w:val="00707962"/>
    <w:rsid w:val="00756935"/>
    <w:rsid w:val="00802EB5"/>
    <w:rsid w:val="00817086"/>
    <w:rsid w:val="0083686E"/>
    <w:rsid w:val="00870460"/>
    <w:rsid w:val="008C5254"/>
    <w:rsid w:val="008D2886"/>
    <w:rsid w:val="00921757"/>
    <w:rsid w:val="00951DBC"/>
    <w:rsid w:val="00972130"/>
    <w:rsid w:val="00992D1E"/>
    <w:rsid w:val="00995770"/>
    <w:rsid w:val="009A4C1E"/>
    <w:rsid w:val="009B5F77"/>
    <w:rsid w:val="009C74FC"/>
    <w:rsid w:val="00A2318F"/>
    <w:rsid w:val="00A27309"/>
    <w:rsid w:val="00A65F19"/>
    <w:rsid w:val="00A71462"/>
    <w:rsid w:val="00A80A78"/>
    <w:rsid w:val="00A82ABB"/>
    <w:rsid w:val="00AB0B31"/>
    <w:rsid w:val="00AC04E3"/>
    <w:rsid w:val="00AD7355"/>
    <w:rsid w:val="00B03790"/>
    <w:rsid w:val="00B10749"/>
    <w:rsid w:val="00B4176D"/>
    <w:rsid w:val="00B45A1C"/>
    <w:rsid w:val="00B6610E"/>
    <w:rsid w:val="00B91BD8"/>
    <w:rsid w:val="00BD23EC"/>
    <w:rsid w:val="00C27AEB"/>
    <w:rsid w:val="00C5042C"/>
    <w:rsid w:val="00C53FF0"/>
    <w:rsid w:val="00C54DB7"/>
    <w:rsid w:val="00C673F5"/>
    <w:rsid w:val="00C6781B"/>
    <w:rsid w:val="00C76BB3"/>
    <w:rsid w:val="00CB00DA"/>
    <w:rsid w:val="00CB46AC"/>
    <w:rsid w:val="00CB60C1"/>
    <w:rsid w:val="00CC352F"/>
    <w:rsid w:val="00CD5EDA"/>
    <w:rsid w:val="00CF7035"/>
    <w:rsid w:val="00D4471C"/>
    <w:rsid w:val="00D91A40"/>
    <w:rsid w:val="00DB4DAB"/>
    <w:rsid w:val="00DD1C9D"/>
    <w:rsid w:val="00DD38B9"/>
    <w:rsid w:val="00E1191F"/>
    <w:rsid w:val="00E14A9F"/>
    <w:rsid w:val="00E17239"/>
    <w:rsid w:val="00E45AD9"/>
    <w:rsid w:val="00E544E8"/>
    <w:rsid w:val="00E545A5"/>
    <w:rsid w:val="00E60193"/>
    <w:rsid w:val="00E648E1"/>
    <w:rsid w:val="00E774D1"/>
    <w:rsid w:val="00E93DB2"/>
    <w:rsid w:val="00EB4607"/>
    <w:rsid w:val="00EF5A2F"/>
    <w:rsid w:val="00F019E2"/>
    <w:rsid w:val="00F226FD"/>
    <w:rsid w:val="00F533A0"/>
    <w:rsid w:val="00F57F0D"/>
    <w:rsid w:val="00F83293"/>
    <w:rsid w:val="00F90C72"/>
    <w:rsid w:val="00F97664"/>
    <w:rsid w:val="00FA14AF"/>
    <w:rsid w:val="00FA1C51"/>
    <w:rsid w:val="00FA349B"/>
    <w:rsid w:val="00FA6939"/>
    <w:rsid w:val="00FB676D"/>
    <w:rsid w:val="00FF0E7A"/>
    <w:rsid w:val="24A89694"/>
    <w:rsid w:val="6BDED178"/>
    <w:rsid w:val="7DB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192BA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6781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6781B"/>
    <w:rPr>
      <w:lang w:val="en-US" w:eastAsia="en-US"/>
    </w:rPr>
  </w:style>
  <w:style w:type="character" w:styleId="Puslapioinaosnuoroda">
    <w:name w:val="footnote reference"/>
    <w:basedOn w:val="Numatytasispastraiposriftas"/>
    <w:rsid w:val="00C6781B"/>
    <w:rPr>
      <w:vertAlign w:val="superscript"/>
    </w:rPr>
  </w:style>
  <w:style w:type="paragraph" w:styleId="Pataisymai">
    <w:name w:val="Revision"/>
    <w:hidden/>
    <w:uiPriority w:val="99"/>
    <w:semiHidden/>
    <w:rsid w:val="0083686E"/>
    <w:rPr>
      <w:sz w:val="24"/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652BC1"/>
    <w:pPr>
      <w:ind w:left="720"/>
      <w:contextualSpacing/>
    </w:pPr>
    <w:rPr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652B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52BC1"/>
    <w:rPr>
      <w:sz w:val="20"/>
      <w:szCs w:val="20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52B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738B2"/>
    <w:rPr>
      <w:b/>
      <w:bCs/>
      <w:lang w:val="en-US"/>
    </w:rPr>
  </w:style>
  <w:style w:type="character" w:customStyle="1" w:styleId="KomentarotemaDiagrama">
    <w:name w:val="Komentaro tema Diagrama"/>
    <w:basedOn w:val="KomentarotekstasDiagrama"/>
    <w:link w:val="Komentarotema"/>
    <w:rsid w:val="004738B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6FF722-D526-47B9-ADB2-56F73286A8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7E7001-4B1F-471C-A5F8-24CB153D4720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83189E08-64B1-44E7-BA71-BB659CE256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756C17-FCD7-4C0A-9DBA-2D29A76D6D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645</Characters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2017-03-01T09:13:00Z</cp:lastPrinted>
  <dcterms:created xsi:type="dcterms:W3CDTF">2023-07-07T05:48:00Z</dcterms:created>
  <dcterms:modified xsi:type="dcterms:W3CDTF">2025-02-13T07:36:00Z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